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242626A"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C743A8">
        <w:rPr>
          <w:rFonts w:ascii="Arial" w:hAnsi="Arial" w:cs="Arial"/>
          <w:b/>
          <w:bCs/>
          <w:sz w:val="24"/>
        </w:rPr>
        <w:t>7824</w:t>
      </w:r>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1285B4A" w:rsidR="00440983" w:rsidRPr="005E4441" w:rsidRDefault="00440983">
      <w:pPr>
        <w:ind w:left="2127" w:hanging="2127"/>
        <w:rPr>
          <w:rFonts w:ascii="Arial" w:hAnsi="Arial" w:cs="Arial"/>
          <w:b/>
          <w:lang w:val="en-US"/>
        </w:rPr>
      </w:pPr>
      <w:r w:rsidRPr="005E4441">
        <w:rPr>
          <w:rFonts w:ascii="Arial" w:hAnsi="Arial" w:cs="Arial"/>
          <w:b/>
          <w:lang w:val="en-US"/>
        </w:rPr>
        <w:t>Source:</w:t>
      </w:r>
      <w:r w:rsidRPr="005E4441">
        <w:rPr>
          <w:rFonts w:ascii="Arial" w:hAnsi="Arial" w:cs="Arial"/>
          <w:b/>
          <w:lang w:val="en-US"/>
        </w:rPr>
        <w:tab/>
      </w:r>
      <w:r w:rsidR="00294660" w:rsidRPr="005E4441">
        <w:rPr>
          <w:rFonts w:ascii="Arial" w:hAnsi="Arial" w:cs="Arial"/>
          <w:b/>
          <w:lang w:val="en-US"/>
        </w:rPr>
        <w:t>InterDigital</w:t>
      </w:r>
      <w:r w:rsidR="00B20D2E" w:rsidRPr="005E4441">
        <w:rPr>
          <w:rFonts w:ascii="Arial" w:hAnsi="Arial" w:cs="Arial"/>
          <w:b/>
          <w:lang w:val="en-US"/>
        </w:rPr>
        <w:t xml:space="preserve"> Inc.</w:t>
      </w:r>
      <w:ins w:id="0" w:author="InterDigital_UO" w:date="2022-08-29T12:06:00Z">
        <w:r w:rsidR="00C743A8" w:rsidRPr="005E4441">
          <w:rPr>
            <w:rFonts w:ascii="Arial" w:hAnsi="Arial" w:cs="Arial"/>
            <w:b/>
            <w:lang w:val="en-US"/>
          </w:rPr>
          <w:t xml:space="preserve">, </w:t>
        </w:r>
      </w:ins>
      <w:ins w:id="1" w:author="InterDigital_UO" w:date="2022-08-29T12:07:00Z">
        <w:r w:rsidR="00C743A8" w:rsidRPr="005E4441">
          <w:rPr>
            <w:rFonts w:ascii="Arial" w:hAnsi="Arial" w:cs="Arial"/>
            <w:b/>
            <w:lang w:val="en-US"/>
          </w:rPr>
          <w:t>Nokia, Ericsson, ETRI, S</w:t>
        </w:r>
      </w:ins>
      <w:ins w:id="2" w:author="InterDigital_UO" w:date="2022-08-29T12:08:00Z">
        <w:r w:rsidR="00C743A8" w:rsidRPr="005E4441">
          <w:rPr>
            <w:rFonts w:ascii="Arial" w:hAnsi="Arial" w:cs="Arial"/>
            <w:b/>
            <w:lang w:val="en-US"/>
          </w:rPr>
          <w:t>amsung, Oppo</w:t>
        </w:r>
      </w:ins>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B20D2E">
        <w:rPr>
          <w:rFonts w:ascii="Arial" w:hAnsi="Arial" w:cs="Arial"/>
          <w:b/>
        </w:rPr>
        <w:t>FS_AIMLsys</w:t>
      </w:r>
      <w:proofErr w:type="spellEnd"/>
      <w:r w:rsidR="00B20D2E">
        <w:rPr>
          <w:rFonts w:ascii="Arial" w:hAnsi="Arial" w:cs="Arial"/>
          <w:b/>
        </w:rPr>
        <w:t xml:space="preserve">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5E2B82CE" w:rsidR="00DD0F0F" w:rsidRDefault="009460EB" w:rsidP="004610AA">
      <w:r>
        <w:t xml:space="preserve">As per TR 23.700-80, clause 5.7, the goal when addressing </w:t>
      </w:r>
      <w:r w:rsidR="00135C44">
        <w:t xml:space="preserve">KI#7 is to </w:t>
      </w:r>
      <w:r w:rsidR="00DD0F0F">
        <w:t xml:space="preserve">develop solution to </w:t>
      </w:r>
      <w:proofErr w:type="gramStart"/>
      <w:r>
        <w:t xml:space="preserve">provide </w:t>
      </w:r>
      <w:r w:rsidRPr="00E525C6">
        <w:rPr>
          <w:rFonts w:eastAsia="DengXian"/>
          <w:lang w:eastAsia="zh-CN"/>
        </w:rPr>
        <w:t>assistance to</w:t>
      </w:r>
      <w:proofErr w:type="gramEnd"/>
      <w:r w:rsidRPr="00E525C6">
        <w:rPr>
          <w:rFonts w:eastAsia="DengXian"/>
          <w:lang w:eastAsia="zh-CN"/>
        </w:rPr>
        <w:t xml:space="preserve"> AF and the UE for the AF and UE to manage the FL operation and model distribution/redistribution</w:t>
      </w:r>
      <w:r w:rsidR="00DD0F0F">
        <w:t>.</w:t>
      </w:r>
    </w:p>
    <w:p w14:paraId="1932EA56" w14:textId="50E09FC5" w:rsidR="0085256D" w:rsidRDefault="00147F38" w:rsidP="004610AA">
      <w:r>
        <w:t xml:space="preserve">As reflected in TR 23.700-80, clause, </w:t>
      </w:r>
      <w:r w:rsidR="00C5087D">
        <w:t xml:space="preserve">Sol #6, </w:t>
      </w:r>
      <w:r w:rsidR="00436873">
        <w:t xml:space="preserve">#16, </w:t>
      </w:r>
      <w:r w:rsidR="00C5087D">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r w:rsidR="00FA7FFE">
        <w:t xml:space="preserve">#41, </w:t>
      </w:r>
      <w:r>
        <w:t xml:space="preserve">#42, </w:t>
      </w:r>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w:t>
      </w:r>
      <w:r>
        <w:t xml:space="preserve">some of the solutions </w:t>
      </w:r>
      <w:r w:rsidR="005900E9">
        <w:t xml:space="preserve">addressing </w:t>
      </w:r>
      <w:r>
        <w:t>KI#7</w:t>
      </w:r>
      <w:r w:rsidR="0085256D">
        <w:t>.</w:t>
      </w:r>
    </w:p>
    <w:p w14:paraId="5456C5D7" w14:textId="545E2A32" w:rsidR="007E3256" w:rsidRDefault="007E3256" w:rsidP="007E3256">
      <w:r>
        <w:t xml:space="preserve">Solutions may be classified, based on the entity </w:t>
      </w:r>
      <w:r w:rsidR="00C2775B">
        <w:t>providing</w:t>
      </w:r>
      <w:r>
        <w:t xml:space="preserve"> data to AF</w:t>
      </w:r>
      <w:r w:rsidR="00C2775B">
        <w:t xml:space="preserve"> either directly or through the NEF</w:t>
      </w:r>
      <w:r>
        <w:t xml:space="preserve">, as: </w:t>
      </w:r>
    </w:p>
    <w:p w14:paraId="1FF09A41" w14:textId="3B85B401"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1(exposure </w:t>
      </w:r>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r w:rsidRPr="007A4204">
        <w:rPr>
          <w:rFonts w:ascii="Times New Roman" w:eastAsiaTheme="minorEastAsia" w:hAnsi="Times New Roman" w:cs="Times New Roman"/>
          <w:color w:val="000000"/>
          <w:sz w:val="20"/>
          <w:szCs w:val="20"/>
          <w:lang w:val="en-GB" w:eastAsia="ja-JP"/>
        </w:rPr>
        <w:t>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13575D29"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2(exposure </w:t>
      </w:r>
      <w:r w:rsidR="00E505F9">
        <w:rPr>
          <w:rFonts w:ascii="Times New Roman" w:eastAsiaTheme="minorEastAsia" w:hAnsi="Times New Roman" w:cs="Times New Roman"/>
          <w:color w:val="000000"/>
          <w:sz w:val="20"/>
          <w:szCs w:val="20"/>
          <w:lang w:val="en-GB" w:eastAsia="ja-JP"/>
        </w:rPr>
        <w:t>generated</w:t>
      </w:r>
      <w:r w:rsidR="00E505F9" w:rsidRPr="007A4204">
        <w:rPr>
          <w:rFonts w:ascii="Times New Roman" w:eastAsiaTheme="minorEastAsia" w:hAnsi="Times New Roman" w:cs="Times New Roman"/>
          <w:color w:val="000000"/>
          <w:sz w:val="20"/>
          <w:szCs w:val="20"/>
          <w:lang w:val="en-GB" w:eastAsia="ja-JP"/>
        </w:rPr>
        <w:t xml:space="preserve"> </w:t>
      </w:r>
      <w:r w:rsidRPr="007A4204">
        <w:rPr>
          <w:rFonts w:ascii="Times New Roman" w:eastAsiaTheme="minorEastAsia" w:hAnsi="Times New Roman" w:cs="Times New Roman"/>
          <w:color w:val="000000"/>
          <w:sz w:val="20"/>
          <w:szCs w:val="20"/>
          <w:lang w:val="en-GB" w:eastAsia="ja-JP"/>
        </w:rPr>
        <w:t>NWDAF)</w:t>
      </w:r>
    </w:p>
    <w:p w14:paraId="1C0F22E2" w14:textId="216E14C4"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 xml:space="preserve">Sol #6, sol#19, sol#22, sol#24, sol#27, </w:t>
      </w:r>
      <w:r w:rsidR="00FA7FFE">
        <w:rPr>
          <w:rFonts w:ascii="Times New Roman" w:eastAsiaTheme="minorEastAsia" w:hAnsi="Times New Roman" w:cs="Times New Roman"/>
          <w:color w:val="000000"/>
          <w:sz w:val="20"/>
          <w:szCs w:val="20"/>
          <w:lang w:val="en-GB" w:eastAsia="ja-JP"/>
        </w:rPr>
        <w:t xml:space="preserve">#41, </w:t>
      </w:r>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p>
    <w:p w14:paraId="0BB9FD57" w14:textId="199DBCB9"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3(exposure </w:t>
      </w:r>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r w:rsidRPr="007A4204">
        <w:rPr>
          <w:rFonts w:ascii="Times New Roman" w:eastAsiaTheme="minorEastAsia" w:hAnsi="Times New Roman" w:cs="Times New Roman"/>
          <w:color w:val="000000"/>
          <w:sz w:val="20"/>
          <w:szCs w:val="20"/>
          <w:lang w:val="en-GB" w:eastAsia="ja-JP"/>
        </w:rPr>
        <w:t>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535DBBFB" w:rsidR="008214AA" w:rsidRDefault="00AC4446" w:rsidP="009F7F5E">
      <w:r>
        <w:t>Sol#19</w:t>
      </w:r>
      <w:r w:rsidR="009409E1">
        <w:t>(UE mobility analytics)</w:t>
      </w:r>
      <w:r>
        <w:t>, sol#24</w:t>
      </w:r>
      <w:r w:rsidR="005F0DDD">
        <w:t>(WLAN analytics)</w:t>
      </w:r>
      <w:r>
        <w:t xml:space="preserve">, </w:t>
      </w:r>
      <w:r w:rsidR="0079158E">
        <w:t>sol#27</w:t>
      </w:r>
      <w:r w:rsidR="00572437">
        <w:t>(QoS sustainability and Service experience analytics)</w:t>
      </w:r>
      <w:r w:rsidR="0079158E">
        <w:t>,</w:t>
      </w:r>
      <w:r w:rsidR="00FA7FFE">
        <w:t xml:space="preserve"> </w:t>
      </w:r>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4E015D8E" w:rsidR="00BC77D5" w:rsidRDefault="00BC77D5" w:rsidP="009F7F5E">
      <w:r>
        <w:t>Sol #6</w:t>
      </w:r>
      <w:r w:rsidR="00C2775B">
        <w:t>,</w:t>
      </w:r>
      <w:r>
        <w:t xml:space="preserve"> sol#</w:t>
      </w:r>
      <w:proofErr w:type="gramStart"/>
      <w:r>
        <w:t>22</w:t>
      </w:r>
      <w:proofErr w:type="gramEnd"/>
      <w:r w:rsidR="00C2775B">
        <w:t xml:space="preserve"> and Sol#41</w:t>
      </w:r>
      <w:r>
        <w:t xml:space="preserve"> propose </w:t>
      </w:r>
      <w:r w:rsidR="00C20E38">
        <w:t>new AI/ML analytics service</w:t>
      </w:r>
      <w:r w:rsidR="00133B15">
        <w:t xml:space="preserve"> with more detail input parameters expressing the characteristics of AI/ML traffic such as number of iterations, time interval, time window, </w:t>
      </w:r>
      <w:r w:rsidR="00C2775B">
        <w:t xml:space="preserve">variance of traffic rate, variance of packet delay/loss, </w:t>
      </w:r>
      <w:r w:rsidR="00133B15">
        <w:t>QoS, S-NSSAI</w:t>
      </w:r>
      <w:r w:rsidR="007D7470">
        <w:t xml:space="preserve"> </w:t>
      </w:r>
      <w:r w:rsidR="0001214A">
        <w:t>from AI/ML AF.</w:t>
      </w:r>
    </w:p>
    <w:p w14:paraId="2FE30140" w14:textId="2CA557F1" w:rsidR="00C2775B" w:rsidRDefault="00C2775B" w:rsidP="009F7F5E">
      <w:r>
        <w:t xml:space="preserve">Sol#41 addresses aggregated UE performance </w:t>
      </w:r>
      <w:r w:rsidR="004E41D4">
        <w:t xml:space="preserve">monitoring and exposure to AI/MLAF. </w:t>
      </w:r>
    </w:p>
    <w:p w14:paraId="5852CB1C" w14:textId="594B1149"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t xml:space="preserve">Sol#6 address the </w:t>
      </w:r>
      <w:r w:rsidR="00A979FF">
        <w:t>network slice</w:t>
      </w:r>
      <w:r w:rsidR="0075353E">
        <w:t xml:space="preserve"> </w:t>
      </w:r>
      <w:r w:rsidR="00A979FF">
        <w:t>relating</w:t>
      </w:r>
      <w:r w:rsidR="00004611">
        <w:t xml:space="preserve"> </w:t>
      </w:r>
      <w:r>
        <w:t>information exchange between AMF and NWDAF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lastRenderedPageBreak/>
        <w:t>Comparing solutions in class 3</w:t>
      </w:r>
    </w:p>
    <w:p w14:paraId="3604753C" w14:textId="43055DBB" w:rsidR="00571A86" w:rsidRDefault="00571A86" w:rsidP="009F7F5E">
      <w:r>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w:t>
      </w:r>
      <w:proofErr w:type="gramStart"/>
      <w:r w:rsidR="00A326B1" w:rsidRPr="00F30195">
        <w:rPr>
          <w:b/>
          <w:bCs/>
        </w:rPr>
        <w:t>an</w:t>
      </w:r>
      <w:proofErr w:type="gramEnd"/>
      <w:r w:rsidR="00A326B1" w:rsidRPr="00F30195">
        <w:rPr>
          <w:b/>
          <w:bCs/>
        </w:rPr>
        <w:t xml:space="preserve">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3" w:name="_Toc310438366"/>
      <w:bookmarkStart w:id="4" w:name="_Toc324232216"/>
      <w:bookmarkStart w:id="5" w:name="_Toc326248735"/>
      <w:bookmarkStart w:id="6" w:name="_Toc22286592"/>
      <w:bookmarkStart w:id="7" w:name="_Toc23317653"/>
      <w:bookmarkStart w:id="8" w:name="_Toc97106882"/>
      <w:bookmarkStart w:id="9" w:name="_Toc101265203"/>
      <w:bookmarkStart w:id="10" w:name="_Toc104480182"/>
      <w:bookmarkStart w:id="11" w:name="_Toc509873782"/>
      <w:bookmarkStart w:id="12" w:name="_Toc509905232"/>
      <w:bookmarkStart w:id="13" w:name="_Toc22286589"/>
      <w:bookmarkStart w:id="14" w:name="_Toc250980595"/>
      <w:bookmarkStart w:id="15" w:name="_Toc326037266"/>
      <w:bookmarkStart w:id="16" w:name="_Toc22286591"/>
      <w:bookmarkStart w:id="17" w:name="_Toc23317652"/>
      <w:bookmarkStart w:id="18" w:name="_Toc97106881"/>
      <w:bookmarkStart w:id="19"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12D461E4" w14:textId="77777777" w:rsidR="00C743A8" w:rsidRDefault="00C743A8" w:rsidP="00C743A8">
      <w:pPr>
        <w:rPr>
          <w:ins w:id="20" w:author="InterDigital_UO" w:date="2022-08-29T12:04:00Z"/>
          <w:lang w:eastAsia="zh-CN"/>
        </w:rPr>
      </w:pPr>
      <w:ins w:id="21" w:author="InterDigital_UO" w:date="2022-08-29T12:04:00Z">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ins>
    </w:p>
    <w:p w14:paraId="78BC17B4" w14:textId="18F82BF0" w:rsidR="00C743A8" w:rsidRDefault="00C743A8" w:rsidP="00C743A8">
      <w:pPr>
        <w:rPr>
          <w:ins w:id="22" w:author="InterDigital_UO" w:date="2022-08-29T12:04:00Z"/>
        </w:rPr>
      </w:pPr>
      <w:ins w:id="23" w:author="InterDigital_UO" w:date="2022-08-29T12:04:00Z">
        <w:r>
          <w:t xml:space="preserve">Therefore, solutions may be classified, based on the entity (NF or NFs) providing data to AF either directly or through the NEF, as: </w:t>
        </w:r>
      </w:ins>
    </w:p>
    <w:p w14:paraId="62E65737" w14:textId="77777777" w:rsidR="00C743A8" w:rsidRDefault="00C743A8" w:rsidP="00C743A8">
      <w:pPr>
        <w:pStyle w:val="ListParagraph"/>
        <w:numPr>
          <w:ilvl w:val="0"/>
          <w:numId w:val="42"/>
        </w:numPr>
        <w:rPr>
          <w:ins w:id="24" w:author="InterDigital_UO" w:date="2022-08-29T12:04:00Z"/>
          <w:rFonts w:ascii="Times New Roman" w:eastAsiaTheme="minorEastAsia" w:hAnsi="Times New Roman" w:cs="Times New Roman"/>
          <w:color w:val="000000"/>
          <w:sz w:val="20"/>
          <w:szCs w:val="20"/>
          <w:lang w:val="en-GB" w:eastAsia="ja-JP"/>
        </w:rPr>
      </w:pPr>
      <w:ins w:id="25" w:author="InterDigital_UO" w:date="2022-08-29T12:04: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1</w:t>
        </w:r>
        <w:r>
          <w:rPr>
            <w:rFonts w:ascii="Times New Roman" w:eastAsiaTheme="minorEastAsia" w:hAnsi="Times New Roman" w:cs="Times New Roman"/>
            <w:color w:val="000000"/>
            <w:sz w:val="20"/>
            <w:szCs w:val="20"/>
            <w:lang w:val="en-GB" w:eastAsia="ja-JP"/>
          </w:rPr>
          <w:t xml:space="preserve"> </w:t>
        </w:r>
        <w:r w:rsidRPr="007A4204">
          <w:rPr>
            <w:rFonts w:ascii="Times New Roman" w:eastAsiaTheme="minorEastAsia" w:hAnsi="Times New Roman" w:cs="Times New Roman"/>
            <w:color w:val="000000"/>
            <w:sz w:val="20"/>
            <w:szCs w:val="20"/>
            <w:lang w:val="en-GB" w:eastAsia="ja-JP"/>
          </w:rPr>
          <w:t xml:space="preserve">(exposure </w:t>
        </w:r>
        <w:r>
          <w:rPr>
            <w:rFonts w:ascii="Times New Roman" w:eastAsiaTheme="minorEastAsia" w:hAnsi="Times New Roman" w:cs="Times New Roman"/>
            <w:color w:val="000000"/>
            <w:sz w:val="20"/>
            <w:szCs w:val="20"/>
            <w:lang w:val="en-GB" w:eastAsia="ja-JP"/>
          </w:rPr>
          <w:t>coordinated by</w:t>
        </w:r>
        <w:r w:rsidRPr="007A4204">
          <w:rPr>
            <w:rFonts w:ascii="Times New Roman" w:eastAsiaTheme="minorEastAsia" w:hAnsi="Times New Roman" w:cs="Times New Roman"/>
            <w:color w:val="000000"/>
            <w:sz w:val="20"/>
            <w:szCs w:val="20"/>
            <w:lang w:val="en-GB" w:eastAsia="ja-JP"/>
          </w:rPr>
          <w:t xml:space="preserve"> NEF)</w:t>
        </w:r>
      </w:ins>
    </w:p>
    <w:p w14:paraId="39ACB884" w14:textId="77777777" w:rsidR="00C743A8" w:rsidRDefault="00C743A8" w:rsidP="00C743A8">
      <w:pPr>
        <w:pStyle w:val="ListParagraph"/>
        <w:numPr>
          <w:ilvl w:val="1"/>
          <w:numId w:val="42"/>
        </w:numPr>
        <w:rPr>
          <w:ins w:id="26" w:author="InterDigital_UO" w:date="2022-08-29T12:04:00Z"/>
          <w:rFonts w:ascii="Times New Roman" w:eastAsiaTheme="minorEastAsia" w:hAnsi="Times New Roman" w:cs="Times New Roman"/>
          <w:color w:val="000000"/>
          <w:sz w:val="20"/>
          <w:szCs w:val="20"/>
          <w:lang w:val="en-GB" w:eastAsia="ja-JP"/>
        </w:rPr>
      </w:pPr>
      <w:ins w:id="27" w:author="InterDigital_UO" w:date="2022-08-29T12:04:00Z">
        <w:r w:rsidRPr="007A4204">
          <w:rPr>
            <w:rFonts w:ascii="Times New Roman" w:eastAsiaTheme="minorEastAsia" w:hAnsi="Times New Roman" w:cs="Times New Roman"/>
            <w:color w:val="000000"/>
            <w:sz w:val="20"/>
            <w:szCs w:val="20"/>
            <w:lang w:val="en-GB" w:eastAsia="ja-JP"/>
          </w:rPr>
          <w:t>Sol #17, sol#18, sol#21,</w:t>
        </w:r>
        <w:r>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w:t>
        </w:r>
        <w:r>
          <w:rPr>
            <w:rFonts w:ascii="Times New Roman" w:eastAsiaTheme="minorEastAsia" w:hAnsi="Times New Roman" w:cs="Times New Roman"/>
            <w:color w:val="000000"/>
            <w:sz w:val="20"/>
            <w:szCs w:val="20"/>
            <w:lang w:val="en-GB" w:eastAsia="ja-JP"/>
          </w:rPr>
          <w:t>sol#</w:t>
        </w:r>
        <w:proofErr w:type="gramStart"/>
        <w:r>
          <w:rPr>
            <w:rFonts w:ascii="Times New Roman" w:eastAsiaTheme="minorEastAsia" w:hAnsi="Times New Roman" w:cs="Times New Roman"/>
            <w:color w:val="000000"/>
            <w:sz w:val="20"/>
            <w:szCs w:val="20"/>
            <w:lang w:val="en-GB" w:eastAsia="ja-JP"/>
          </w:rPr>
          <w:t>42</w:t>
        </w:r>
        <w:proofErr w:type="gramEnd"/>
        <w:r>
          <w:rPr>
            <w:rFonts w:ascii="Times New Roman" w:eastAsiaTheme="minorEastAsia" w:hAnsi="Times New Roman" w:cs="Times New Roman"/>
            <w:color w:val="000000"/>
            <w:sz w:val="20"/>
            <w:szCs w:val="20"/>
            <w:lang w:val="en-GB" w:eastAsia="ja-JP"/>
          </w:rPr>
          <w:t xml:space="preserve"> </w:t>
        </w:r>
        <w:r w:rsidRPr="007A4204">
          <w:rPr>
            <w:rFonts w:ascii="Times New Roman" w:eastAsiaTheme="minorEastAsia" w:hAnsi="Times New Roman" w:cs="Times New Roman"/>
            <w:color w:val="000000"/>
            <w:sz w:val="20"/>
            <w:szCs w:val="20"/>
            <w:lang w:val="en-GB" w:eastAsia="ja-JP"/>
          </w:rPr>
          <w:t xml:space="preserve">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ins>
    </w:p>
    <w:p w14:paraId="322F6A22" w14:textId="77777777" w:rsidR="00C743A8" w:rsidRDefault="00C743A8" w:rsidP="00C743A8">
      <w:pPr>
        <w:pStyle w:val="ListParagraph"/>
        <w:numPr>
          <w:ilvl w:val="0"/>
          <w:numId w:val="42"/>
        </w:numPr>
        <w:rPr>
          <w:ins w:id="28" w:author="InterDigital_UO" w:date="2022-08-29T12:04:00Z"/>
          <w:rFonts w:ascii="Times New Roman" w:eastAsiaTheme="minorEastAsia" w:hAnsi="Times New Roman" w:cs="Times New Roman"/>
          <w:color w:val="000000"/>
          <w:sz w:val="20"/>
          <w:szCs w:val="20"/>
          <w:lang w:val="en-GB" w:eastAsia="ja-JP"/>
        </w:rPr>
      </w:pPr>
      <w:ins w:id="29" w:author="InterDigital_UO" w:date="2022-08-29T12:04: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2</w:t>
        </w:r>
        <w:r>
          <w:rPr>
            <w:rFonts w:ascii="Times New Roman" w:eastAsiaTheme="minorEastAsia" w:hAnsi="Times New Roman" w:cs="Times New Roman"/>
            <w:color w:val="000000"/>
            <w:sz w:val="20"/>
            <w:szCs w:val="20"/>
            <w:lang w:val="en-GB" w:eastAsia="ja-JP"/>
          </w:rPr>
          <w:t xml:space="preserve"> </w:t>
        </w:r>
        <w:r w:rsidRPr="007A4204">
          <w:rPr>
            <w:rFonts w:ascii="Times New Roman" w:eastAsiaTheme="minorEastAsia" w:hAnsi="Times New Roman" w:cs="Times New Roman"/>
            <w:color w:val="000000"/>
            <w:sz w:val="20"/>
            <w:szCs w:val="20"/>
            <w:lang w:val="en-GB" w:eastAsia="ja-JP"/>
          </w:rPr>
          <w:t xml:space="preserve">(exposure </w:t>
        </w:r>
        <w:r>
          <w:rPr>
            <w:rFonts w:ascii="Times New Roman" w:eastAsiaTheme="minorEastAsia" w:hAnsi="Times New Roman" w:cs="Times New Roman"/>
            <w:color w:val="000000"/>
            <w:sz w:val="20"/>
            <w:szCs w:val="20"/>
            <w:lang w:val="en-GB" w:eastAsia="ja-JP"/>
          </w:rPr>
          <w:t>generated by</w:t>
        </w:r>
        <w:r w:rsidRPr="007A4204">
          <w:rPr>
            <w:rFonts w:ascii="Times New Roman" w:eastAsiaTheme="minorEastAsia" w:hAnsi="Times New Roman" w:cs="Times New Roman"/>
            <w:color w:val="000000"/>
            <w:sz w:val="20"/>
            <w:szCs w:val="20"/>
            <w:lang w:val="en-GB" w:eastAsia="ja-JP"/>
          </w:rPr>
          <w:t xml:space="preserve"> NWDAF)</w:t>
        </w:r>
      </w:ins>
    </w:p>
    <w:p w14:paraId="60076D72" w14:textId="77777777" w:rsidR="00C743A8" w:rsidRDefault="00C743A8" w:rsidP="00C743A8">
      <w:pPr>
        <w:pStyle w:val="ListParagraph"/>
        <w:numPr>
          <w:ilvl w:val="1"/>
          <w:numId w:val="42"/>
        </w:numPr>
        <w:rPr>
          <w:ins w:id="30" w:author="InterDigital_UO" w:date="2022-08-29T12:04:00Z"/>
          <w:rFonts w:ascii="Times New Roman" w:eastAsiaTheme="minorEastAsia" w:hAnsi="Times New Roman" w:cs="Times New Roman"/>
          <w:color w:val="000000"/>
          <w:sz w:val="20"/>
          <w:szCs w:val="20"/>
          <w:lang w:val="en-GB" w:eastAsia="ja-JP"/>
        </w:rPr>
      </w:pPr>
      <w:ins w:id="31" w:author="InterDigital_UO" w:date="2022-08-29T12:04:00Z">
        <w:r w:rsidRPr="007A4204">
          <w:rPr>
            <w:rFonts w:ascii="Times New Roman" w:eastAsiaTheme="minorEastAsia" w:hAnsi="Times New Roman" w:cs="Times New Roman"/>
            <w:color w:val="000000"/>
            <w:sz w:val="20"/>
            <w:szCs w:val="20"/>
            <w:lang w:val="en-GB" w:eastAsia="ja-JP"/>
          </w:rPr>
          <w:t xml:space="preserve">Sol #6, sol#19, sol#22, sol#24, sol#27, </w:t>
        </w:r>
        <w:r>
          <w:rPr>
            <w:rFonts w:ascii="Times New Roman" w:eastAsiaTheme="minorEastAsia" w:hAnsi="Times New Roman" w:cs="Times New Roman"/>
            <w:color w:val="000000"/>
            <w:sz w:val="20"/>
            <w:szCs w:val="20"/>
            <w:lang w:val="en-GB" w:eastAsia="ja-JP"/>
          </w:rPr>
          <w:t xml:space="preserve">sol#41, </w:t>
        </w:r>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ins>
    </w:p>
    <w:p w14:paraId="17FE991D" w14:textId="77777777" w:rsidR="00C743A8" w:rsidRDefault="00C743A8" w:rsidP="00C743A8">
      <w:pPr>
        <w:pStyle w:val="ListParagraph"/>
        <w:numPr>
          <w:ilvl w:val="0"/>
          <w:numId w:val="42"/>
        </w:numPr>
        <w:rPr>
          <w:ins w:id="32" w:author="InterDigital_UO" w:date="2022-08-29T12:04:00Z"/>
          <w:rFonts w:ascii="Times New Roman" w:eastAsiaTheme="minorEastAsia" w:hAnsi="Times New Roman" w:cs="Times New Roman"/>
          <w:color w:val="000000"/>
          <w:sz w:val="20"/>
          <w:szCs w:val="20"/>
          <w:lang w:val="en-GB" w:eastAsia="ja-JP"/>
        </w:rPr>
      </w:pPr>
      <w:ins w:id="33" w:author="InterDigital_UO" w:date="2022-08-29T12:04: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3</w:t>
        </w:r>
        <w:r>
          <w:rPr>
            <w:rFonts w:ascii="Times New Roman" w:eastAsiaTheme="minorEastAsia" w:hAnsi="Times New Roman" w:cs="Times New Roman"/>
            <w:color w:val="000000"/>
            <w:sz w:val="20"/>
            <w:szCs w:val="20"/>
            <w:lang w:val="en-GB" w:eastAsia="ja-JP"/>
          </w:rPr>
          <w:t xml:space="preserve"> </w:t>
        </w:r>
        <w:r w:rsidRPr="007A4204">
          <w:rPr>
            <w:rFonts w:ascii="Times New Roman" w:eastAsiaTheme="minorEastAsia" w:hAnsi="Times New Roman" w:cs="Times New Roman"/>
            <w:color w:val="000000"/>
            <w:sz w:val="20"/>
            <w:szCs w:val="20"/>
            <w:lang w:val="en-GB" w:eastAsia="ja-JP"/>
          </w:rPr>
          <w:t xml:space="preserve">(exposure </w:t>
        </w:r>
        <w:r>
          <w:rPr>
            <w:rFonts w:ascii="Times New Roman" w:eastAsiaTheme="minorEastAsia" w:hAnsi="Times New Roman" w:cs="Times New Roman"/>
            <w:color w:val="000000"/>
            <w:sz w:val="20"/>
            <w:szCs w:val="20"/>
            <w:lang w:val="en-GB" w:eastAsia="ja-JP"/>
          </w:rPr>
          <w:t>coordinated</w:t>
        </w:r>
        <w:r w:rsidRPr="007A4204">
          <w:rPr>
            <w:rFonts w:ascii="Times New Roman" w:eastAsiaTheme="minorEastAsia" w:hAnsi="Times New Roman" w:cs="Times New Roman"/>
            <w:color w:val="000000"/>
            <w:sz w:val="20"/>
            <w:szCs w:val="20"/>
            <w:lang w:val="en-GB" w:eastAsia="ja-JP"/>
          </w:rPr>
          <w:t xml:space="preserve"> </w:t>
        </w:r>
        <w:r>
          <w:rPr>
            <w:rFonts w:ascii="Times New Roman" w:eastAsiaTheme="minorEastAsia" w:hAnsi="Times New Roman" w:cs="Times New Roman"/>
            <w:color w:val="000000"/>
            <w:sz w:val="20"/>
            <w:szCs w:val="20"/>
            <w:lang w:val="en-GB" w:eastAsia="ja-JP"/>
          </w:rPr>
          <w:t xml:space="preserve">by a </w:t>
        </w:r>
        <w:r w:rsidRPr="007A4204">
          <w:rPr>
            <w:rFonts w:ascii="Times New Roman" w:eastAsiaTheme="minorEastAsia" w:hAnsi="Times New Roman" w:cs="Times New Roman"/>
            <w:color w:val="000000"/>
            <w:sz w:val="20"/>
            <w:szCs w:val="20"/>
            <w:lang w:val="en-GB" w:eastAsia="ja-JP"/>
          </w:rPr>
          <w:t>newly defined AI/ML assistance function)</w:t>
        </w:r>
      </w:ins>
    </w:p>
    <w:p w14:paraId="1D44BA30" w14:textId="77777777" w:rsidR="00C743A8" w:rsidRPr="00E32E16" w:rsidRDefault="00C743A8" w:rsidP="00C743A8">
      <w:pPr>
        <w:pStyle w:val="ListParagraph"/>
        <w:numPr>
          <w:ilvl w:val="1"/>
          <w:numId w:val="42"/>
        </w:numPr>
        <w:rPr>
          <w:ins w:id="34" w:author="InterDigital_UO" w:date="2022-08-29T12:04:00Z"/>
        </w:rPr>
      </w:pPr>
      <w:ins w:id="35" w:author="InterDigital_UO" w:date="2022-08-29T12:04:00Z">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ins>
    </w:p>
    <w:p w14:paraId="70A7964E" w14:textId="77777777" w:rsidR="00C743A8" w:rsidRPr="00C61DE2" w:rsidRDefault="00C743A8" w:rsidP="00C743A8">
      <w:pPr>
        <w:rPr>
          <w:ins w:id="36" w:author="InterDigital_UO" w:date="2022-08-29T12:04:00Z"/>
          <w:lang w:eastAsia="zh-CN"/>
        </w:rPr>
      </w:pPr>
    </w:p>
    <w:p w14:paraId="683E2A7D" w14:textId="0A9CF745" w:rsidR="00C743A8" w:rsidRDefault="00C743A8" w:rsidP="00C743A8">
      <w:pPr>
        <w:rPr>
          <w:ins w:id="37" w:author="InterDigital_UO" w:date="2022-08-29T12:04:00Z"/>
        </w:rPr>
      </w:pPr>
      <w:ins w:id="38" w:author="InterDigital_UO" w:date="2022-08-29T12:04:00Z">
        <w:r>
          <w:t xml:space="preserve">- 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w:t>
        </w:r>
        <w:r>
          <w:lastRenderedPageBreak/>
          <w:t>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as per TR 23.700.-80,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ins>
    </w:p>
    <w:p w14:paraId="33F0FCDD" w14:textId="77777777" w:rsidR="00C743A8" w:rsidRDefault="00C743A8" w:rsidP="00C743A8">
      <w:pPr>
        <w:rPr>
          <w:ins w:id="39" w:author="InterDigital_UO" w:date="2022-08-29T12:04:00Z"/>
        </w:rPr>
      </w:pPr>
      <w:ins w:id="40" w:author="InterDigital_UO" w:date="2022-08-29T12:04:00Z">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w:t>
        </w:r>
        <w:proofErr w:type="gramStart"/>
        <w:r>
          <w:t>bit-rate</w:t>
        </w:r>
        <w:proofErr w:type="gramEnd"/>
        <w:r>
          <w:t xml:space="preserve"> provide by the SMF and compare them against a threshold. </w:t>
        </w:r>
        <w:r w:rsidRPr="00C743A8">
          <w:t>Note: Monitoring Group-MBR is discussed under KI#1</w:t>
        </w:r>
      </w:ins>
    </w:p>
    <w:p w14:paraId="3F218300" w14:textId="77777777" w:rsidR="00C743A8" w:rsidRDefault="00C743A8" w:rsidP="00C743A8">
      <w:pPr>
        <w:rPr>
          <w:ins w:id="41" w:author="InterDigital_UO" w:date="2022-08-29T12:04:00Z"/>
        </w:rPr>
      </w:pPr>
      <w:ins w:id="42" w:author="InterDigital_UO" w:date="2022-08-29T12:04:00Z">
        <w:r>
          <w:t xml:space="preserve">- Sol #17 supports assistance to selection of UEs for FL operation based on result of QoS monitoring in area or interest. It introduces UE filtering policy such as UE address(es), monitoring area, time interval, etc </w:t>
        </w:r>
        <w:proofErr w:type="gramStart"/>
        <w:r>
          <w:t>in order to</w:t>
        </w:r>
        <w:proofErr w:type="gramEnd"/>
        <w:r>
          <w:t xml:space="preserve"> select target UE. And it proposes to enhance NEF to handle new analytic operation such as selection of candidate UE based on UE filtering policy and result of QoS monitoring.</w:t>
        </w:r>
      </w:ins>
    </w:p>
    <w:p w14:paraId="03AB733E" w14:textId="77777777" w:rsidR="00C743A8" w:rsidRDefault="00C743A8" w:rsidP="00C743A8">
      <w:pPr>
        <w:rPr>
          <w:ins w:id="43" w:author="InterDigital_UO" w:date="2022-08-29T12:04:00Z"/>
        </w:rPr>
      </w:pPr>
    </w:p>
    <w:p w14:paraId="6370B5A3" w14:textId="02E2A1C6" w:rsidR="00C743A8" w:rsidRDefault="00C743A8" w:rsidP="00C743A8">
      <w:pPr>
        <w:rPr>
          <w:ins w:id="44" w:author="InterDigital_UO" w:date="2022-08-29T12:04:00Z"/>
        </w:rPr>
      </w:pPr>
      <w:ins w:id="45" w:author="InterDigital_UO" w:date="2022-08-29T12:04:00Z">
        <w:r>
          <w:t>- 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ins>
    </w:p>
    <w:p w14:paraId="75F51D2E" w14:textId="77777777" w:rsidR="00C743A8" w:rsidRDefault="00C743A8" w:rsidP="00C743A8">
      <w:pPr>
        <w:rPr>
          <w:ins w:id="46" w:author="InterDigital_UO" w:date="2022-08-29T12:04:00Z"/>
        </w:rPr>
      </w:pPr>
      <w:ins w:id="47" w:author="InterDigital_UO" w:date="2022-08-29T12:04:00Z">
        <w:r>
          <w:t>- 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ins>
    </w:p>
    <w:p w14:paraId="576D6E49" w14:textId="77777777" w:rsidR="00C743A8" w:rsidRDefault="00C743A8" w:rsidP="00C743A8">
      <w:pPr>
        <w:rPr>
          <w:ins w:id="48" w:author="InterDigital_UO" w:date="2022-08-29T12:04:00Z"/>
        </w:rPr>
      </w:pPr>
      <w:ins w:id="49" w:author="InterDigital_UO" w:date="2022-08-29T12:04:00Z">
        <w:r>
          <w:t>- Sol #21</w:t>
        </w:r>
        <w:r w:rsidRPr="0090461F">
          <w:t xml:space="preserve"> </w:t>
        </w:r>
        <w:r>
          <w:t>supports assistance for FL operation by providing event exposure on performance of group of UEs. It proposes to enhance NEF to support event exposure as group performance type but service operation between NEF and other NF e.g., PCF is performed per UE granularity.</w:t>
        </w:r>
      </w:ins>
    </w:p>
    <w:p w14:paraId="1C2CDB09" w14:textId="77777777" w:rsidR="00C743A8" w:rsidRDefault="00C743A8" w:rsidP="00C743A8">
      <w:pPr>
        <w:rPr>
          <w:ins w:id="50" w:author="InterDigital_UO" w:date="2022-08-29T12:04:00Z"/>
        </w:rPr>
      </w:pPr>
      <w:ins w:id="51" w:author="InterDigital_UO" w:date="2022-08-29T12:04:00Z">
        <w:r>
          <w:t>- 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ins>
    </w:p>
    <w:p w14:paraId="7FDBAD0D" w14:textId="77777777" w:rsidR="00C743A8" w:rsidRDefault="00C743A8" w:rsidP="00C743A8">
      <w:pPr>
        <w:rPr>
          <w:ins w:id="52" w:author="InterDigital_UO" w:date="2022-08-29T12:04:00Z"/>
        </w:rPr>
      </w:pPr>
      <w:ins w:id="53" w:author="InterDigital_UO" w:date="2022-08-29T12:04:00Z">
        <w:r>
          <w:t>- 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ins>
    </w:p>
    <w:p w14:paraId="298AC230" w14:textId="77777777" w:rsidR="00C743A8" w:rsidRDefault="00C743A8" w:rsidP="00C743A8">
      <w:pPr>
        <w:rPr>
          <w:ins w:id="54" w:author="InterDigital_UO" w:date="2022-08-29T12:04:00Z"/>
        </w:rPr>
      </w:pPr>
      <w:ins w:id="55" w:author="InterDigital_UO" w:date="2022-08-29T12:04:00Z">
        <w:r>
          <w:t>- 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ins>
    </w:p>
    <w:p w14:paraId="4B4865A8" w14:textId="77777777" w:rsidR="00C743A8" w:rsidRDefault="00C743A8" w:rsidP="00C743A8">
      <w:pPr>
        <w:rPr>
          <w:ins w:id="56" w:author="InterDigital_UO" w:date="2022-08-29T12:04:00Z"/>
        </w:rPr>
      </w:pPr>
      <w:ins w:id="57" w:author="InterDigital_UO" w:date="2022-08-29T12:04:00Z">
        <w:r>
          <w:t xml:space="preserve">- 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w:t>
        </w:r>
        <w:proofErr w:type="gramStart"/>
        <w:r>
          <w:t>e.g.</w:t>
        </w:r>
        <w:proofErr w:type="gramEnd"/>
        <w:r>
          <w:t xml:space="preserve"> new recommended UEs based on analytic information from NWDAF. It does not provide how the AIML NF may derives assistance information from the existing analytic information from NWDAF.</w:t>
        </w:r>
      </w:ins>
    </w:p>
    <w:p w14:paraId="3370BD0B" w14:textId="77777777" w:rsidR="00C743A8" w:rsidRDefault="00C743A8" w:rsidP="00C743A8">
      <w:pPr>
        <w:rPr>
          <w:ins w:id="58" w:author="InterDigital_UO" w:date="2022-08-29T12:04:00Z"/>
        </w:rPr>
      </w:pPr>
      <w:ins w:id="59" w:author="InterDigital_UO" w:date="2022-08-29T12:04:00Z">
        <w:r>
          <w:t>- Sol #27</w:t>
        </w:r>
        <w:r w:rsidRPr="006039EC">
          <w:t xml:space="preserve"> </w:t>
        </w:r>
        <w:r>
          <w:t xml:space="preserve">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ins>
    </w:p>
    <w:p w14:paraId="07110EC4" w14:textId="77777777" w:rsidR="00C743A8" w:rsidRDefault="00C743A8" w:rsidP="00C743A8">
      <w:pPr>
        <w:rPr>
          <w:ins w:id="60" w:author="InterDigital_UO" w:date="2022-08-29T12:04:00Z"/>
        </w:rPr>
      </w:pPr>
      <w:ins w:id="61" w:author="InterDigital_UO" w:date="2022-08-29T12:04:00Z">
        <w:r>
          <w:lastRenderedPageBreak/>
          <w:t>- Sol #28</w:t>
        </w:r>
        <w:r w:rsidRPr="0046335C">
          <w:t xml:space="preserve"> </w:t>
        </w:r>
        <w:r>
          <w:t>provided list of AI/ML services for assistance of FL operation. And it proposes the framework how to interact between AIML AF and AIML assistance network function based on service-based architecture.</w:t>
        </w:r>
      </w:ins>
    </w:p>
    <w:p w14:paraId="3470186C" w14:textId="77777777" w:rsidR="00C743A8" w:rsidRDefault="00C743A8" w:rsidP="00C743A8">
      <w:pPr>
        <w:rPr>
          <w:ins w:id="62" w:author="InterDigital_UO" w:date="2022-08-29T12:04:00Z"/>
        </w:rPr>
      </w:pPr>
      <w:ins w:id="63" w:author="InterDigital_UO" w:date="2022-08-29T12:04:00Z">
        <w:r>
          <w:t>- 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ins>
    </w:p>
    <w:p w14:paraId="4B65A8F2" w14:textId="77777777" w:rsidR="00C743A8" w:rsidRDefault="00C743A8" w:rsidP="00C743A8">
      <w:pPr>
        <w:rPr>
          <w:ins w:id="64" w:author="InterDigital_UO" w:date="2022-08-29T12:04:00Z"/>
        </w:rPr>
      </w:pPr>
      <w:ins w:id="65" w:author="InterDigital_UO" w:date="2022-08-29T12:04:00Z">
        <w:r>
          <w:t xml:space="preserve">- 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QoS request in which the required QoS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 xml:space="preserve">It also proposes AFLSF to </w:t>
        </w:r>
        <w:proofErr w:type="gramStart"/>
        <w:r>
          <w:t>provide assistance for</w:t>
        </w:r>
        <w:proofErr w:type="gramEnd"/>
        <w:r>
          <w:t xml:space="preserve"> FL 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ins>
    </w:p>
    <w:p w14:paraId="160F3138" w14:textId="77777777" w:rsidR="00C743A8" w:rsidRDefault="00C743A8" w:rsidP="00C743A8">
      <w:pPr>
        <w:rPr>
          <w:ins w:id="66" w:author="InterDigital_UO" w:date="2022-08-29T12:04:00Z"/>
        </w:rPr>
      </w:pPr>
      <w:ins w:id="67" w:author="InterDigital_UO" w:date="2022-08-29T12:04:00Z">
        <w:r>
          <w:t xml:space="preserve">- 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  </w:t>
        </w:r>
      </w:ins>
    </w:p>
    <w:p w14:paraId="5FDFFAFF" w14:textId="77777777" w:rsidR="00C743A8" w:rsidRDefault="00C743A8" w:rsidP="00C743A8">
      <w:pPr>
        <w:rPr>
          <w:ins w:id="68" w:author="InterDigital_UO" w:date="2022-08-29T12:04:00Z"/>
        </w:rPr>
      </w:pPr>
      <w:ins w:id="69" w:author="InterDigital_UO" w:date="2022-08-29T12:04:00Z">
        <w:r>
          <w:t>- 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proofErr w:type="spellStart"/>
        <w:r w:rsidRPr="00E525C6">
          <w:rPr>
            <w:lang w:eastAsia="zh-CN"/>
          </w:rPr>
          <w:t>Nnef_GroupAFsessionWithQoS_Create</w:t>
        </w:r>
        <w:proofErr w:type="spellEnd"/>
        <w:r w:rsidRPr="00E525C6">
          <w:rPr>
            <w:lang w:eastAsia="zh-CN"/>
          </w:rPr>
          <w:t xml:space="preserv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proofErr w:type="spellStart"/>
        <w:r w:rsidRPr="00E525C6">
          <w:rPr>
            <w:lang w:eastAsia="zh-CN"/>
          </w:rPr>
          <w:t>Npcf_GroupPolicyAuthorization_Create</w:t>
        </w:r>
        <w:proofErr w:type="spellEnd"/>
        <w:r w:rsidRPr="00E525C6">
          <w:rPr>
            <w:lang w:eastAsia="zh-CN"/>
          </w:rPr>
          <w:t xml:space="preserve"> request towards the PCF</w:t>
        </w:r>
        <w:r>
          <w:rPr>
            <w:lang w:eastAsia="zh-CN"/>
          </w:rPr>
          <w:t xml:space="preserve">. It is not clear why AIML session indicator is needed, or how it is used, other than being passed from the NEF to the PCF. </w:t>
        </w:r>
      </w:ins>
    </w:p>
    <w:p w14:paraId="2EACF7AF" w14:textId="77777777" w:rsidR="00C743A8" w:rsidRDefault="00C743A8" w:rsidP="00C743A8">
      <w:pPr>
        <w:rPr>
          <w:ins w:id="70" w:author="InterDigital_UO" w:date="2022-08-29T12:04:00Z"/>
        </w:rPr>
      </w:pPr>
      <w:ins w:id="71" w:author="InterDigital_UO" w:date="2022-08-29T12:04:00Z">
        <w:r>
          <w:t>- 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ins>
    </w:p>
    <w:p w14:paraId="3CA6AF65" w14:textId="79C0DF93" w:rsidR="00C743A8" w:rsidRDefault="00C743A8" w:rsidP="00C743A8">
      <w:pPr>
        <w:rPr>
          <w:ins w:id="72" w:author="InterDigital_UO" w:date="2022-08-29T12:04:00Z"/>
        </w:rPr>
      </w:pPr>
      <w:ins w:id="73" w:author="InterDigital_UO" w:date="2022-08-29T12:04:00Z">
        <w:r>
          <w:t>- Sol #44</w:t>
        </w:r>
        <w:r w:rsidRPr="0046335C">
          <w:t xml:space="preserve"> </w:t>
        </w:r>
        <w:r>
          <w:t xml:space="preserve">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w:t>
        </w:r>
      </w:ins>
      <w:ins w:id="74" w:author="InterDigital_UO" w:date="2022-08-29T12:05:00Z">
        <w:r>
          <w:t>UE,</w:t>
        </w:r>
      </w:ins>
      <w:ins w:id="75" w:author="InterDigital_UO" w:date="2022-08-29T12:04:00Z">
        <w:r>
          <w:t xml:space="preserve"> but no other input parameters are provided.</w:t>
        </w:r>
      </w:ins>
    </w:p>
    <w:p w14:paraId="61A37FB8" w14:textId="77777777" w:rsidR="00C743A8" w:rsidRDefault="00C743A8" w:rsidP="00C743A8">
      <w:pPr>
        <w:rPr>
          <w:ins w:id="76" w:author="InterDigital_UO" w:date="2022-08-29T12:04:00Z"/>
        </w:rPr>
      </w:pPr>
      <w:ins w:id="77" w:author="InterDigital_UO" w:date="2022-08-29T12:04:00Z">
        <w:r>
          <w:t>- 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ins>
    </w:p>
    <w:p w14:paraId="5867A15D" w14:textId="77777777" w:rsidR="00C743A8" w:rsidRDefault="00C743A8" w:rsidP="00C743A8">
      <w:pPr>
        <w:rPr>
          <w:ins w:id="78" w:author="InterDigital_UO" w:date="2022-08-29T12:04:00Z"/>
        </w:rPr>
      </w:pPr>
      <w:ins w:id="79" w:author="InterDigital_UO" w:date="2022-08-29T12:04:00Z">
        <w:r>
          <w:t>- 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ins>
    </w:p>
    <w:p w14:paraId="1AA65FBA" w14:textId="77777777" w:rsidR="00C743A8" w:rsidRDefault="00C743A8" w:rsidP="00C743A8">
      <w:pPr>
        <w:rPr>
          <w:ins w:id="80" w:author="InterDigital_UO" w:date="2022-08-29T12:04:00Z"/>
        </w:rPr>
      </w:pPr>
      <w:ins w:id="81" w:author="InterDigital_UO" w:date="2022-08-29T12:04:00Z">
        <w:r>
          <w:t>- 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ins>
    </w:p>
    <w:p w14:paraId="00DB8587" w14:textId="7BB32E78" w:rsidR="00370822" w:rsidRPr="00144294" w:rsidRDefault="00C743A8" w:rsidP="00C743A8">
      <w:pPr>
        <w:pStyle w:val="EditorsNote"/>
      </w:pPr>
      <w:ins w:id="82" w:author="InterDigital_UO" w:date="2022-08-29T12:04:00Z">
        <w:r w:rsidRPr="00C743A8">
          <w:t>Editor's note:</w:t>
        </w:r>
        <w:r w:rsidRPr="00C743A8">
          <w:tab/>
          <w:t xml:space="preserve">Evaluation would need updates after </w:t>
        </w:r>
        <w:bookmarkStart w:id="83" w:name="_Hlk111033982"/>
        <w:r w:rsidRPr="00C743A8">
          <w:t>SA2#152E progress, potential updates to the related solutions</w:t>
        </w:r>
        <w:bookmarkEnd w:id="83"/>
        <w:r w:rsidRPr="00C743A8">
          <w:t>.</w:t>
        </w:r>
      </w:ins>
    </w:p>
    <w:p w14:paraId="313AD5CF" w14:textId="3A2677DB" w:rsidR="000C7E74" w:rsidRPr="000C7E74" w:rsidRDefault="000C7E74" w:rsidP="000C7E74"/>
    <w:p w14:paraId="621902F5" w14:textId="3929231E" w:rsidR="003F7EFE" w:rsidRPr="00BC4377" w:rsidRDefault="000C7E74" w:rsidP="003F7EFE">
      <w:pPr>
        <w:pStyle w:val="Heading1"/>
      </w:pPr>
      <w:r>
        <w:t>8</w:t>
      </w:r>
      <w:r w:rsidR="003F7EFE" w:rsidRPr="00BC4377">
        <w:tab/>
        <w:t>Conclusions</w:t>
      </w:r>
      <w:bookmarkEnd w:id="3"/>
      <w:bookmarkEnd w:id="4"/>
      <w:bookmarkEnd w:id="5"/>
      <w:bookmarkEnd w:id="6"/>
      <w:bookmarkEnd w:id="7"/>
      <w:bookmarkEnd w:id="8"/>
      <w:bookmarkEnd w:id="9"/>
      <w:bookmarkEnd w:id="10"/>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6CAC35BA" w14:textId="77777777" w:rsidR="00C743A8" w:rsidRDefault="00C743A8" w:rsidP="00C743A8">
      <w:pPr>
        <w:rPr>
          <w:ins w:id="84" w:author="InterDigital_UO" w:date="2022-08-29T12:06:00Z"/>
        </w:rPr>
      </w:pPr>
    </w:p>
    <w:p w14:paraId="2AA9A47A" w14:textId="259620B3" w:rsidR="00EC56D1" w:rsidRPr="004F0490" w:rsidRDefault="00C743A8" w:rsidP="00C743A8">
      <w:pPr>
        <w:pStyle w:val="EditorsNote"/>
      </w:pPr>
      <w:ins w:id="85" w:author="InterDigital_UO" w:date="2022-08-29T12:06:00Z">
        <w:r>
          <w:lastRenderedPageBreak/>
          <w:t>Editor’s Note:</w:t>
        </w:r>
        <w:r>
          <w:tab/>
        </w:r>
        <w:r w:rsidRPr="00C743A8">
          <w:t>Conclusions are to be addressed after SA2#152E once Evaluation and Solutions progress sufficiently to enable such conclusions.</w:t>
        </w:r>
      </w:ins>
    </w:p>
    <w:bookmarkEnd w:id="11"/>
    <w:bookmarkEnd w:id="12"/>
    <w:bookmarkEnd w:id="13"/>
    <w:bookmarkEnd w:id="14"/>
    <w:bookmarkEnd w:id="15"/>
    <w:bookmarkEnd w:id="16"/>
    <w:bookmarkEnd w:id="17"/>
    <w:bookmarkEnd w:id="18"/>
    <w:bookmarkEnd w:id="19"/>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AD894" w14:textId="77777777" w:rsidR="00A06D56" w:rsidRDefault="00A06D56">
      <w:r>
        <w:separator/>
      </w:r>
    </w:p>
    <w:p w14:paraId="384398C8" w14:textId="77777777" w:rsidR="00A06D56" w:rsidRDefault="00A06D56"/>
  </w:endnote>
  <w:endnote w:type="continuationSeparator" w:id="0">
    <w:p w14:paraId="501927D6" w14:textId="77777777" w:rsidR="00A06D56" w:rsidRDefault="00A06D56">
      <w:r>
        <w:continuationSeparator/>
      </w:r>
    </w:p>
    <w:p w14:paraId="701A15C1" w14:textId="77777777" w:rsidR="00A06D56" w:rsidRDefault="00A06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74707" w14:textId="77777777" w:rsidR="00A06D56" w:rsidRDefault="00A06D56">
      <w:r>
        <w:separator/>
      </w:r>
    </w:p>
    <w:p w14:paraId="4EFCBFEB" w14:textId="77777777" w:rsidR="00A06D56" w:rsidRDefault="00A06D56"/>
  </w:footnote>
  <w:footnote w:type="continuationSeparator" w:id="0">
    <w:p w14:paraId="3CAB6B9C" w14:textId="77777777" w:rsidR="00A06D56" w:rsidRDefault="00A06D56">
      <w:r>
        <w:continuationSeparator/>
      </w:r>
    </w:p>
    <w:p w14:paraId="174C09DB" w14:textId="77777777" w:rsidR="00A06D56" w:rsidRDefault="00A06D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6F29B5">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6"/>
  </w:num>
  <w:num w:numId="9">
    <w:abstractNumId w:val="25"/>
  </w:num>
  <w:num w:numId="10">
    <w:abstractNumId w:val="19"/>
  </w:num>
  <w:num w:numId="11">
    <w:abstractNumId w:val="12"/>
  </w:num>
  <w:num w:numId="12">
    <w:abstractNumId w:val="38"/>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1"/>
  </w:num>
  <w:num w:numId="30">
    <w:abstractNumId w:val="35"/>
  </w:num>
  <w:num w:numId="31">
    <w:abstractNumId w:val="41"/>
  </w:num>
  <w:num w:numId="32">
    <w:abstractNumId w:val="13"/>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32"/>
  </w:num>
  <w:num w:numId="40">
    <w:abstractNumId w:val="22"/>
  </w:num>
  <w:num w:numId="41">
    <w:abstractNumId w:val="28"/>
  </w:num>
  <w:num w:numId="42">
    <w:abstractNumId w:val="3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0FD9"/>
    <w:rsid w:val="000D65DC"/>
    <w:rsid w:val="000E2713"/>
    <w:rsid w:val="000F01E1"/>
    <w:rsid w:val="000F1BAD"/>
    <w:rsid w:val="000F5783"/>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36F5D"/>
    <w:rsid w:val="00143052"/>
    <w:rsid w:val="0014450B"/>
    <w:rsid w:val="001450A6"/>
    <w:rsid w:val="001457D8"/>
    <w:rsid w:val="0014597B"/>
    <w:rsid w:val="001459C6"/>
    <w:rsid w:val="0014655F"/>
    <w:rsid w:val="00147525"/>
    <w:rsid w:val="00147F38"/>
    <w:rsid w:val="00150FBE"/>
    <w:rsid w:val="00152852"/>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187F"/>
    <w:rsid w:val="0021512D"/>
    <w:rsid w:val="00216079"/>
    <w:rsid w:val="00216679"/>
    <w:rsid w:val="00216BE9"/>
    <w:rsid w:val="00217637"/>
    <w:rsid w:val="0022361F"/>
    <w:rsid w:val="00223CA4"/>
    <w:rsid w:val="002242E0"/>
    <w:rsid w:val="00225838"/>
    <w:rsid w:val="0022676B"/>
    <w:rsid w:val="0022764B"/>
    <w:rsid w:val="002304A6"/>
    <w:rsid w:val="00233B06"/>
    <w:rsid w:val="002406B3"/>
    <w:rsid w:val="00240D8B"/>
    <w:rsid w:val="0024196A"/>
    <w:rsid w:val="00244560"/>
    <w:rsid w:val="00261032"/>
    <w:rsid w:val="0026342B"/>
    <w:rsid w:val="0026367C"/>
    <w:rsid w:val="00264E72"/>
    <w:rsid w:val="00264FCC"/>
    <w:rsid w:val="002665C5"/>
    <w:rsid w:val="00267E09"/>
    <w:rsid w:val="00273155"/>
    <w:rsid w:val="00273C73"/>
    <w:rsid w:val="00287A5A"/>
    <w:rsid w:val="00287EF5"/>
    <w:rsid w:val="00291FA2"/>
    <w:rsid w:val="00292C20"/>
    <w:rsid w:val="0029377B"/>
    <w:rsid w:val="00294660"/>
    <w:rsid w:val="002A4474"/>
    <w:rsid w:val="002A5358"/>
    <w:rsid w:val="002A563B"/>
    <w:rsid w:val="002A7FC3"/>
    <w:rsid w:val="002B3CDD"/>
    <w:rsid w:val="002B47A4"/>
    <w:rsid w:val="002B4D34"/>
    <w:rsid w:val="002B7CE5"/>
    <w:rsid w:val="002C288F"/>
    <w:rsid w:val="002C5C4D"/>
    <w:rsid w:val="002D0297"/>
    <w:rsid w:val="002D2213"/>
    <w:rsid w:val="002D4768"/>
    <w:rsid w:val="002E06EA"/>
    <w:rsid w:val="002E12B7"/>
    <w:rsid w:val="002E3FC8"/>
    <w:rsid w:val="002E6FDE"/>
    <w:rsid w:val="002E7C6F"/>
    <w:rsid w:val="002F3902"/>
    <w:rsid w:val="002F4CED"/>
    <w:rsid w:val="002F7B7B"/>
    <w:rsid w:val="00300CF8"/>
    <w:rsid w:val="00303FE1"/>
    <w:rsid w:val="003054AD"/>
    <w:rsid w:val="003077F6"/>
    <w:rsid w:val="00310EF7"/>
    <w:rsid w:val="0031464F"/>
    <w:rsid w:val="00314689"/>
    <w:rsid w:val="003216A3"/>
    <w:rsid w:val="003242B6"/>
    <w:rsid w:val="00324F6E"/>
    <w:rsid w:val="00326CEA"/>
    <w:rsid w:val="00326FBE"/>
    <w:rsid w:val="00331F72"/>
    <w:rsid w:val="003320EB"/>
    <w:rsid w:val="00333DD6"/>
    <w:rsid w:val="00334A4A"/>
    <w:rsid w:val="003362C2"/>
    <w:rsid w:val="003367CA"/>
    <w:rsid w:val="00337A76"/>
    <w:rsid w:val="003521FA"/>
    <w:rsid w:val="003553E9"/>
    <w:rsid w:val="003639DC"/>
    <w:rsid w:val="003650B6"/>
    <w:rsid w:val="00370822"/>
    <w:rsid w:val="00370AE9"/>
    <w:rsid w:val="003763AD"/>
    <w:rsid w:val="00380F56"/>
    <w:rsid w:val="00387988"/>
    <w:rsid w:val="003903FD"/>
    <w:rsid w:val="00393D0A"/>
    <w:rsid w:val="00395563"/>
    <w:rsid w:val="00395926"/>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E56F9"/>
    <w:rsid w:val="003F0A39"/>
    <w:rsid w:val="003F12D4"/>
    <w:rsid w:val="003F1C8E"/>
    <w:rsid w:val="003F533C"/>
    <w:rsid w:val="003F7EFE"/>
    <w:rsid w:val="00411520"/>
    <w:rsid w:val="0041308A"/>
    <w:rsid w:val="0041342E"/>
    <w:rsid w:val="004145F4"/>
    <w:rsid w:val="00414E42"/>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77E25"/>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B7F8B"/>
    <w:rsid w:val="004C0FB8"/>
    <w:rsid w:val="004C1143"/>
    <w:rsid w:val="004C34C8"/>
    <w:rsid w:val="004C3EAA"/>
    <w:rsid w:val="004D2A08"/>
    <w:rsid w:val="004D2F3E"/>
    <w:rsid w:val="004D5E37"/>
    <w:rsid w:val="004D6F02"/>
    <w:rsid w:val="004E15BD"/>
    <w:rsid w:val="004E36E9"/>
    <w:rsid w:val="004E41D4"/>
    <w:rsid w:val="004E6F00"/>
    <w:rsid w:val="004F0490"/>
    <w:rsid w:val="004F24E5"/>
    <w:rsid w:val="005002F8"/>
    <w:rsid w:val="00504FF4"/>
    <w:rsid w:val="005107A0"/>
    <w:rsid w:val="0051081A"/>
    <w:rsid w:val="00510B54"/>
    <w:rsid w:val="0051316C"/>
    <w:rsid w:val="0052024E"/>
    <w:rsid w:val="005326B5"/>
    <w:rsid w:val="005368D3"/>
    <w:rsid w:val="00540102"/>
    <w:rsid w:val="00541D18"/>
    <w:rsid w:val="00541E03"/>
    <w:rsid w:val="00546690"/>
    <w:rsid w:val="0054680F"/>
    <w:rsid w:val="005509C5"/>
    <w:rsid w:val="00552641"/>
    <w:rsid w:val="005564AF"/>
    <w:rsid w:val="0055676B"/>
    <w:rsid w:val="0056509C"/>
    <w:rsid w:val="00565A48"/>
    <w:rsid w:val="00566A79"/>
    <w:rsid w:val="005674CA"/>
    <w:rsid w:val="00571A86"/>
    <w:rsid w:val="00572437"/>
    <w:rsid w:val="00572821"/>
    <w:rsid w:val="005847EB"/>
    <w:rsid w:val="00584976"/>
    <w:rsid w:val="005861F7"/>
    <w:rsid w:val="005900E9"/>
    <w:rsid w:val="00592665"/>
    <w:rsid w:val="00594A58"/>
    <w:rsid w:val="00596175"/>
    <w:rsid w:val="00596D53"/>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B7E4B"/>
    <w:rsid w:val="005C0668"/>
    <w:rsid w:val="005C1306"/>
    <w:rsid w:val="005C3F6C"/>
    <w:rsid w:val="005C40FC"/>
    <w:rsid w:val="005C6788"/>
    <w:rsid w:val="005C6C0B"/>
    <w:rsid w:val="005D5060"/>
    <w:rsid w:val="005D5301"/>
    <w:rsid w:val="005D5F91"/>
    <w:rsid w:val="005E3D2D"/>
    <w:rsid w:val="005E3FB0"/>
    <w:rsid w:val="005E4441"/>
    <w:rsid w:val="005E44C2"/>
    <w:rsid w:val="005F022A"/>
    <w:rsid w:val="005F0DDD"/>
    <w:rsid w:val="005F250F"/>
    <w:rsid w:val="005F2FCA"/>
    <w:rsid w:val="005F4678"/>
    <w:rsid w:val="005F6457"/>
    <w:rsid w:val="005F6E46"/>
    <w:rsid w:val="005F7D41"/>
    <w:rsid w:val="006039EC"/>
    <w:rsid w:val="00605A76"/>
    <w:rsid w:val="00605C38"/>
    <w:rsid w:val="00613043"/>
    <w:rsid w:val="00613D21"/>
    <w:rsid w:val="00613F20"/>
    <w:rsid w:val="00614563"/>
    <w:rsid w:val="006224C1"/>
    <w:rsid w:val="00623C04"/>
    <w:rsid w:val="0063172F"/>
    <w:rsid w:val="00632938"/>
    <w:rsid w:val="00635A34"/>
    <w:rsid w:val="00637B30"/>
    <w:rsid w:val="00643E9D"/>
    <w:rsid w:val="00643F49"/>
    <w:rsid w:val="00645BE0"/>
    <w:rsid w:val="00646CBC"/>
    <w:rsid w:val="00650FE5"/>
    <w:rsid w:val="006520CE"/>
    <w:rsid w:val="00652901"/>
    <w:rsid w:val="00653FB0"/>
    <w:rsid w:val="00655A2F"/>
    <w:rsid w:val="00656A18"/>
    <w:rsid w:val="00656AC3"/>
    <w:rsid w:val="00657703"/>
    <w:rsid w:val="006612B2"/>
    <w:rsid w:val="00661AF6"/>
    <w:rsid w:val="00673EE0"/>
    <w:rsid w:val="006759E6"/>
    <w:rsid w:val="00680824"/>
    <w:rsid w:val="006819EE"/>
    <w:rsid w:val="0068467F"/>
    <w:rsid w:val="006868ED"/>
    <w:rsid w:val="00691EFF"/>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E087E"/>
    <w:rsid w:val="006F29B5"/>
    <w:rsid w:val="006F368C"/>
    <w:rsid w:val="006F5E7B"/>
    <w:rsid w:val="00700BA1"/>
    <w:rsid w:val="007013DA"/>
    <w:rsid w:val="00705F49"/>
    <w:rsid w:val="007062C1"/>
    <w:rsid w:val="00707AB3"/>
    <w:rsid w:val="00710DA8"/>
    <w:rsid w:val="00711047"/>
    <w:rsid w:val="00711C16"/>
    <w:rsid w:val="00716785"/>
    <w:rsid w:val="007169BB"/>
    <w:rsid w:val="00720200"/>
    <w:rsid w:val="0072228C"/>
    <w:rsid w:val="00722F53"/>
    <w:rsid w:val="0072460A"/>
    <w:rsid w:val="00724F47"/>
    <w:rsid w:val="00726323"/>
    <w:rsid w:val="00726982"/>
    <w:rsid w:val="00732E29"/>
    <w:rsid w:val="00734024"/>
    <w:rsid w:val="0073482C"/>
    <w:rsid w:val="00734885"/>
    <w:rsid w:val="00735B6D"/>
    <w:rsid w:val="0073649B"/>
    <w:rsid w:val="007405E7"/>
    <w:rsid w:val="00741025"/>
    <w:rsid w:val="00743DBB"/>
    <w:rsid w:val="00744EC4"/>
    <w:rsid w:val="007471F3"/>
    <w:rsid w:val="00751060"/>
    <w:rsid w:val="00752202"/>
    <w:rsid w:val="0075353E"/>
    <w:rsid w:val="00754619"/>
    <w:rsid w:val="00755802"/>
    <w:rsid w:val="00755C13"/>
    <w:rsid w:val="007628A5"/>
    <w:rsid w:val="00763EAC"/>
    <w:rsid w:val="007659DF"/>
    <w:rsid w:val="00775062"/>
    <w:rsid w:val="00777A81"/>
    <w:rsid w:val="00777D8F"/>
    <w:rsid w:val="0079158E"/>
    <w:rsid w:val="00794BAA"/>
    <w:rsid w:val="00797A8B"/>
    <w:rsid w:val="007A00CD"/>
    <w:rsid w:val="007A0662"/>
    <w:rsid w:val="007A214D"/>
    <w:rsid w:val="007A309C"/>
    <w:rsid w:val="007B0C08"/>
    <w:rsid w:val="007B2A62"/>
    <w:rsid w:val="007B684C"/>
    <w:rsid w:val="007C15F2"/>
    <w:rsid w:val="007D0F9E"/>
    <w:rsid w:val="007D7470"/>
    <w:rsid w:val="007E115E"/>
    <w:rsid w:val="007E1904"/>
    <w:rsid w:val="007E26B4"/>
    <w:rsid w:val="007E3256"/>
    <w:rsid w:val="007F3E9A"/>
    <w:rsid w:val="007F48A9"/>
    <w:rsid w:val="007F798D"/>
    <w:rsid w:val="007F7C19"/>
    <w:rsid w:val="00801EF5"/>
    <w:rsid w:val="00802B35"/>
    <w:rsid w:val="00803706"/>
    <w:rsid w:val="008146A2"/>
    <w:rsid w:val="00817841"/>
    <w:rsid w:val="008214AA"/>
    <w:rsid w:val="00821B7F"/>
    <w:rsid w:val="008223A4"/>
    <w:rsid w:val="00823971"/>
    <w:rsid w:val="00826488"/>
    <w:rsid w:val="00826F80"/>
    <w:rsid w:val="008363E1"/>
    <w:rsid w:val="008424D0"/>
    <w:rsid w:val="00843DDC"/>
    <w:rsid w:val="0084490B"/>
    <w:rsid w:val="0085022C"/>
    <w:rsid w:val="0085203F"/>
    <w:rsid w:val="0085256D"/>
    <w:rsid w:val="00852F8F"/>
    <w:rsid w:val="00856A9B"/>
    <w:rsid w:val="00860CE6"/>
    <w:rsid w:val="00867890"/>
    <w:rsid w:val="00870508"/>
    <w:rsid w:val="00870CDB"/>
    <w:rsid w:val="00871608"/>
    <w:rsid w:val="00872E74"/>
    <w:rsid w:val="008737B4"/>
    <w:rsid w:val="00883A3A"/>
    <w:rsid w:val="00884B89"/>
    <w:rsid w:val="00885508"/>
    <w:rsid w:val="00891F46"/>
    <w:rsid w:val="008932B7"/>
    <w:rsid w:val="00896618"/>
    <w:rsid w:val="0089672A"/>
    <w:rsid w:val="008977C8"/>
    <w:rsid w:val="008A27CF"/>
    <w:rsid w:val="008B2C0E"/>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460EB"/>
    <w:rsid w:val="009532CB"/>
    <w:rsid w:val="0095760E"/>
    <w:rsid w:val="00962736"/>
    <w:rsid w:val="00970587"/>
    <w:rsid w:val="009744CB"/>
    <w:rsid w:val="00980D39"/>
    <w:rsid w:val="0098208A"/>
    <w:rsid w:val="0098341A"/>
    <w:rsid w:val="00995488"/>
    <w:rsid w:val="00996D00"/>
    <w:rsid w:val="009A0676"/>
    <w:rsid w:val="009A26FE"/>
    <w:rsid w:val="009A34B9"/>
    <w:rsid w:val="009A4162"/>
    <w:rsid w:val="009A557E"/>
    <w:rsid w:val="009A5B4F"/>
    <w:rsid w:val="009A6005"/>
    <w:rsid w:val="009B3F82"/>
    <w:rsid w:val="009B6C34"/>
    <w:rsid w:val="009C0662"/>
    <w:rsid w:val="009D462C"/>
    <w:rsid w:val="009D6B19"/>
    <w:rsid w:val="009D7051"/>
    <w:rsid w:val="009D74AA"/>
    <w:rsid w:val="009E0D49"/>
    <w:rsid w:val="009E1EA2"/>
    <w:rsid w:val="009E1F2D"/>
    <w:rsid w:val="009E58F8"/>
    <w:rsid w:val="009E6FAA"/>
    <w:rsid w:val="009F05FE"/>
    <w:rsid w:val="009F0A9F"/>
    <w:rsid w:val="009F6883"/>
    <w:rsid w:val="009F6AB6"/>
    <w:rsid w:val="009F7F5E"/>
    <w:rsid w:val="00A01B15"/>
    <w:rsid w:val="00A06D56"/>
    <w:rsid w:val="00A079AA"/>
    <w:rsid w:val="00A114C3"/>
    <w:rsid w:val="00A131FD"/>
    <w:rsid w:val="00A26B4A"/>
    <w:rsid w:val="00A326B1"/>
    <w:rsid w:val="00A32CAA"/>
    <w:rsid w:val="00A3507E"/>
    <w:rsid w:val="00A36C0C"/>
    <w:rsid w:val="00A40F4C"/>
    <w:rsid w:val="00A41677"/>
    <w:rsid w:val="00A41AB3"/>
    <w:rsid w:val="00A42E80"/>
    <w:rsid w:val="00A51EE2"/>
    <w:rsid w:val="00A529F9"/>
    <w:rsid w:val="00A55558"/>
    <w:rsid w:val="00A55826"/>
    <w:rsid w:val="00A56F57"/>
    <w:rsid w:val="00A572FF"/>
    <w:rsid w:val="00A81669"/>
    <w:rsid w:val="00A845A9"/>
    <w:rsid w:val="00A84B8A"/>
    <w:rsid w:val="00A84E61"/>
    <w:rsid w:val="00A86A3B"/>
    <w:rsid w:val="00A8750D"/>
    <w:rsid w:val="00A93A8A"/>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D598B"/>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0AC1"/>
    <w:rsid w:val="00B15866"/>
    <w:rsid w:val="00B17C9D"/>
    <w:rsid w:val="00B2092A"/>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72A22"/>
    <w:rsid w:val="00B72C57"/>
    <w:rsid w:val="00B8207D"/>
    <w:rsid w:val="00BC0281"/>
    <w:rsid w:val="00BC60FA"/>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17FE5"/>
    <w:rsid w:val="00C20E38"/>
    <w:rsid w:val="00C21DA8"/>
    <w:rsid w:val="00C24339"/>
    <w:rsid w:val="00C25A9E"/>
    <w:rsid w:val="00C2775B"/>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82F"/>
    <w:rsid w:val="00C61DE2"/>
    <w:rsid w:val="00C64229"/>
    <w:rsid w:val="00C65552"/>
    <w:rsid w:val="00C718DC"/>
    <w:rsid w:val="00C71CA8"/>
    <w:rsid w:val="00C72BE8"/>
    <w:rsid w:val="00C73705"/>
    <w:rsid w:val="00C743A8"/>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D38"/>
    <w:rsid w:val="00D15F93"/>
    <w:rsid w:val="00D22D29"/>
    <w:rsid w:val="00D23352"/>
    <w:rsid w:val="00D23A76"/>
    <w:rsid w:val="00D25252"/>
    <w:rsid w:val="00D26062"/>
    <w:rsid w:val="00D26CEE"/>
    <w:rsid w:val="00D3051B"/>
    <w:rsid w:val="00D31BDD"/>
    <w:rsid w:val="00D31F60"/>
    <w:rsid w:val="00D3225D"/>
    <w:rsid w:val="00D3377B"/>
    <w:rsid w:val="00D33D3E"/>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863B7"/>
    <w:rsid w:val="00D86918"/>
    <w:rsid w:val="00D91FFB"/>
    <w:rsid w:val="00D92C00"/>
    <w:rsid w:val="00D96561"/>
    <w:rsid w:val="00DA00BD"/>
    <w:rsid w:val="00DB2E68"/>
    <w:rsid w:val="00DB4850"/>
    <w:rsid w:val="00DB63AC"/>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3C08"/>
    <w:rsid w:val="00DF6672"/>
    <w:rsid w:val="00DF7CCD"/>
    <w:rsid w:val="00DF7FB6"/>
    <w:rsid w:val="00E01B98"/>
    <w:rsid w:val="00E03644"/>
    <w:rsid w:val="00E05180"/>
    <w:rsid w:val="00E056A2"/>
    <w:rsid w:val="00E14510"/>
    <w:rsid w:val="00E15426"/>
    <w:rsid w:val="00E15EC4"/>
    <w:rsid w:val="00E17025"/>
    <w:rsid w:val="00E213C6"/>
    <w:rsid w:val="00E22BC2"/>
    <w:rsid w:val="00E2345E"/>
    <w:rsid w:val="00E331AA"/>
    <w:rsid w:val="00E347D9"/>
    <w:rsid w:val="00E356F5"/>
    <w:rsid w:val="00E36394"/>
    <w:rsid w:val="00E37BAC"/>
    <w:rsid w:val="00E4057F"/>
    <w:rsid w:val="00E422C0"/>
    <w:rsid w:val="00E42C37"/>
    <w:rsid w:val="00E44892"/>
    <w:rsid w:val="00E505F9"/>
    <w:rsid w:val="00E51267"/>
    <w:rsid w:val="00E53509"/>
    <w:rsid w:val="00E53546"/>
    <w:rsid w:val="00E56C6D"/>
    <w:rsid w:val="00E61BF3"/>
    <w:rsid w:val="00E62971"/>
    <w:rsid w:val="00E70102"/>
    <w:rsid w:val="00E76F18"/>
    <w:rsid w:val="00E822E9"/>
    <w:rsid w:val="00E8399B"/>
    <w:rsid w:val="00E847C1"/>
    <w:rsid w:val="00E85B1A"/>
    <w:rsid w:val="00E9135E"/>
    <w:rsid w:val="00E948E0"/>
    <w:rsid w:val="00EA01BD"/>
    <w:rsid w:val="00EA3BC6"/>
    <w:rsid w:val="00EA46F2"/>
    <w:rsid w:val="00EA717F"/>
    <w:rsid w:val="00EB0A50"/>
    <w:rsid w:val="00EB3C89"/>
    <w:rsid w:val="00EC324E"/>
    <w:rsid w:val="00EC56D1"/>
    <w:rsid w:val="00EC6F0B"/>
    <w:rsid w:val="00ED228D"/>
    <w:rsid w:val="00ED3C0E"/>
    <w:rsid w:val="00ED3D7A"/>
    <w:rsid w:val="00ED5737"/>
    <w:rsid w:val="00EE263A"/>
    <w:rsid w:val="00EE3B2E"/>
    <w:rsid w:val="00EE4DA3"/>
    <w:rsid w:val="00EE66F9"/>
    <w:rsid w:val="00EE7308"/>
    <w:rsid w:val="00EF16EF"/>
    <w:rsid w:val="00EF75C9"/>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57B3"/>
    <w:rsid w:val="00F46261"/>
    <w:rsid w:val="00F468D0"/>
    <w:rsid w:val="00F5086D"/>
    <w:rsid w:val="00F55DEA"/>
    <w:rsid w:val="00F62BE7"/>
    <w:rsid w:val="00F64740"/>
    <w:rsid w:val="00F65F61"/>
    <w:rsid w:val="00F674CE"/>
    <w:rsid w:val="00F70AE8"/>
    <w:rsid w:val="00F77A8B"/>
    <w:rsid w:val="00F80679"/>
    <w:rsid w:val="00F904DD"/>
    <w:rsid w:val="00F9126D"/>
    <w:rsid w:val="00F92797"/>
    <w:rsid w:val="00F938E8"/>
    <w:rsid w:val="00F958CC"/>
    <w:rsid w:val="00FA3903"/>
    <w:rsid w:val="00FA4759"/>
    <w:rsid w:val="00FA494B"/>
    <w:rsid w:val="00FA625B"/>
    <w:rsid w:val="00FA6604"/>
    <w:rsid w:val="00FA7FFE"/>
    <w:rsid w:val="00FB4E14"/>
    <w:rsid w:val="00FC05FE"/>
    <w:rsid w:val="00FC1DF2"/>
    <w:rsid w:val="00FC24C9"/>
    <w:rsid w:val="00FC6B04"/>
    <w:rsid w:val="00FD26C5"/>
    <w:rsid w:val="00FD5235"/>
    <w:rsid w:val="00FD6F0D"/>
    <w:rsid w:val="00FE2E71"/>
    <w:rsid w:val="00FE335A"/>
    <w:rsid w:val="00FE5AC1"/>
    <w:rsid w:val="00FF3013"/>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E7AED97-E816-4404-804D-CDFC602D9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customStyle="1" w:styleId="UnresolvedMention1">
    <w:name w:val="Unresolved Mention1"/>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 w:type="character" w:customStyle="1" w:styleId="EditorsNoteChar">
    <w:name w:val="Editor's Note Char"/>
    <w:aliases w:val="EN Char"/>
    <w:qFormat/>
    <w:locked/>
    <w:rsid w:val="00370822"/>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233E87D5-1C8C-470C-BE39-2CB88C24F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2321</Words>
  <Characters>13234</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InterDigital_UO</cp:lastModifiedBy>
  <cp:revision>3</cp:revision>
  <cp:lastPrinted>2020-09-29T22:40:00Z</cp:lastPrinted>
  <dcterms:created xsi:type="dcterms:W3CDTF">2022-08-29T16:09:00Z</dcterms:created>
  <dcterms:modified xsi:type="dcterms:W3CDTF">2022-08-29T16:11:00Z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